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1902BBCE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35B04">
        <w:rPr>
          <w:rFonts w:ascii="Arial" w:hAnsi="Arial" w:cs="Arial"/>
          <w:b/>
          <w:bCs/>
          <w:sz w:val="24"/>
        </w:rPr>
        <w:t>160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284322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284322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94E05" w:rsidRPr="00694E05">
        <w:rPr>
          <w:rFonts w:ascii="Arial" w:eastAsia="Arial Unicode MS" w:hAnsi="Arial" w:cs="Arial"/>
          <w:b/>
          <w:bCs/>
          <w:color w:val="000000"/>
          <w:lang w:eastAsia="zh-CN"/>
        </w:rPr>
        <w:t>13</w:t>
      </w:r>
      <w:r w:rsidR="00A26DBE">
        <w:rPr>
          <w:rFonts w:ascii="Arial" w:eastAsia="Arial Unicode MS" w:hAnsi="Arial" w:cs="Arial"/>
          <w:b/>
          <w:bCs/>
          <w:color w:val="000000"/>
          <w:lang w:eastAsia="zh-CN"/>
        </w:rPr>
        <w:t>788</w:t>
      </w:r>
    </w:p>
    <w:p w14:paraId="4DDE55D9" w14:textId="76737E3F" w:rsidR="00B633C6" w:rsidRPr="005F0C06" w:rsidRDefault="00135B04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B633C6"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CE4A6D">
        <w:rPr>
          <w:rFonts w:ascii="Arial" w:eastAsia="宋体" w:hAnsi="Arial" w:cs="Arial"/>
          <w:b/>
          <w:bCs/>
          <w:color w:val="0000FF"/>
          <w:lang w:eastAsia="zh-CN"/>
        </w:rPr>
        <w:t>13498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107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51569C">
                <w:rPr>
                  <w:b/>
                  <w:noProof/>
                  <w:sz w:val="28"/>
                </w:rPr>
                <w:t>50</w:t>
              </w:r>
              <w:r w:rsidR="00F4659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713FB" w:rsidR="001E41F3" w:rsidRPr="0053729A" w:rsidRDefault="00F21E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825C6" w:rsidR="001E41F3" w:rsidRPr="00410371" w:rsidRDefault="00CE4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7F7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135B04">
                <w:rPr>
                  <w:b/>
                  <w:noProof/>
                  <w:sz w:val="28"/>
                </w:rPr>
                <w:t>3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4B30F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Configuration</w:t>
            </w:r>
            <w:r>
              <w:rPr>
                <w:noProof/>
              </w:rPr>
              <w:t xml:space="preserve"> of ECS address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11181" w:rsidR="001E41F3" w:rsidRPr="0081141C" w:rsidRDefault="009F4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5916E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EDGE_Ph</w:t>
            </w:r>
            <w:r w:rsidR="00684E95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AB3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135B04">
                <w:rPr>
                  <w:noProof/>
                </w:rPr>
                <w:t>11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A2927" w14:textId="33A9A264" w:rsidR="00D8131A" w:rsidRDefault="00480C93" w:rsidP="002B4F12">
            <w:pPr>
              <w:pStyle w:val="CRCoverPage"/>
              <w:spacing w:after="0"/>
              <w:ind w:left="100"/>
            </w:pPr>
            <w:r>
              <w:t xml:space="preserve">According to the LS in of </w:t>
            </w:r>
            <w:r w:rsidRPr="00480C93">
              <w:t>S2-2308344</w:t>
            </w:r>
            <w:r>
              <w:t xml:space="preserve">, the PLMN ID is associated with the </w:t>
            </w:r>
            <w:r w:rsidRPr="00480C93">
              <w:t>ECS Address Configuration Information</w:t>
            </w:r>
            <w:r>
              <w:t xml:space="preserve"> that provided by AF. But the PLMN ID as optional input is missing in the </w:t>
            </w:r>
            <w:r w:rsidR="00DC0491">
              <w:t xml:space="preserve">Section </w:t>
            </w:r>
            <w:r w:rsidR="00CE4A6D">
              <w:rPr>
                <w:lang w:eastAsia="zh-CN"/>
              </w:rPr>
              <w:t>5.2.6.4.2 and 5.2.6.4.3</w:t>
            </w:r>
            <w:r w:rsidR="00DC0491">
              <w:t xml:space="preserve">. </w:t>
            </w:r>
          </w:p>
          <w:p w14:paraId="708AA7DE" w14:textId="4A9EC901" w:rsidR="000537B1" w:rsidRPr="002B4F12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4A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81F2A" w14:textId="77777777" w:rsidR="0064651C" w:rsidRDefault="00DC0491" w:rsidP="00751C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PLMN ID as optional input of ECS Address Configuration Information</w:t>
            </w:r>
            <w:r w:rsidR="00747143">
              <w:rPr>
                <w:lang w:eastAsia="zh-CN"/>
              </w:rPr>
              <w:t xml:space="preserve"> in parameter provision procedure</w:t>
            </w:r>
            <w:r>
              <w:rPr>
                <w:lang w:eastAsia="zh-CN"/>
              </w:rPr>
              <w:t xml:space="preserve">. </w:t>
            </w:r>
          </w:p>
          <w:p w14:paraId="31C656EC" w14:textId="09432BDE" w:rsidR="008C14E7" w:rsidRPr="00987349" w:rsidRDefault="008C14E7" w:rsidP="00CE4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3EC16A2F" w:rsidR="00B26AF1" w:rsidRDefault="00DC0491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ECS Address Configuration Information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associated with PLMN ID.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34484" w:rsidR="001E41F3" w:rsidRDefault="00AC5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5.2.6.4.2, 5.2.6.4.3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7BAD34F" w14:textId="77777777" w:rsidR="00BC18B7" w:rsidRDefault="00BC18B7">
      <w:pPr>
        <w:rPr>
          <w:noProof/>
        </w:rPr>
      </w:pPr>
    </w:p>
    <w:p w14:paraId="3EF8EA99" w14:textId="77777777" w:rsidR="00BC18B7" w:rsidRPr="00140E21" w:rsidRDefault="00BC18B7" w:rsidP="00BC18B7">
      <w:pPr>
        <w:pStyle w:val="50"/>
        <w:rPr>
          <w:lang w:eastAsia="zh-CN"/>
        </w:rPr>
      </w:pPr>
      <w:bookmarkStart w:id="1" w:name="_Toc145940179"/>
      <w:r w:rsidRPr="00140E21">
        <w:rPr>
          <w:lang w:eastAsia="zh-CN"/>
        </w:rPr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宋体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1"/>
    </w:p>
    <w:p w14:paraId="6E4CB87C" w14:textId="77777777" w:rsidR="00BC18B7" w:rsidRPr="00140E21" w:rsidRDefault="00BC18B7" w:rsidP="00BC18B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</w:t>
      </w:r>
      <w:r w:rsidRPr="00140E21">
        <w:rPr>
          <w:rFonts w:eastAsia="宋体"/>
        </w:rPr>
        <w:t>rameterProvision</w:t>
      </w:r>
      <w:r w:rsidRPr="00140E21">
        <w:t>_Update</w:t>
      </w:r>
      <w:proofErr w:type="spellEnd"/>
    </w:p>
    <w:p w14:paraId="104E6323" w14:textId="77777777" w:rsidR="00BC18B7" w:rsidRPr="00140E21" w:rsidRDefault="00BC18B7" w:rsidP="00BC18B7">
      <w:r w:rsidRPr="00140E21">
        <w:rPr>
          <w:b/>
        </w:rPr>
        <w:lastRenderedPageBreak/>
        <w:t>Description:</w:t>
      </w:r>
      <w:r w:rsidRPr="00140E21">
        <w:t xml:space="preserve"> The consumer updates the UE related information (</w:t>
      </w:r>
      <w:proofErr w:type="gramStart"/>
      <w:r w:rsidRPr="00140E21">
        <w:t>e.g</w:t>
      </w:r>
      <w:r>
        <w:t>.</w:t>
      </w:r>
      <w:proofErr w:type="gramEnd"/>
      <w:r>
        <w:t xml:space="preserve">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2A3DF362" w14:textId="77777777" w:rsidR="00BC18B7" w:rsidRPr="00140E21" w:rsidRDefault="00BC18B7" w:rsidP="00BC18B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宋体"/>
        </w:rPr>
        <w:t>AF</w:t>
      </w:r>
      <w:r>
        <w:rPr>
          <w:rFonts w:eastAsia="宋体"/>
        </w:rPr>
        <w:t xml:space="preserve"> Identifier</w:t>
      </w:r>
      <w:r w:rsidRPr="00140E21">
        <w:t>, Transaction Reference ID.</w:t>
      </w:r>
    </w:p>
    <w:p w14:paraId="25AEBCE3" w14:textId="7A349C38" w:rsidR="00BC18B7" w:rsidRPr="00140E21" w:rsidRDefault="00BC18B7" w:rsidP="00BC18B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宋体"/>
        </w:rPr>
        <w:t xml:space="preserve">GPSI or UE addressing information, External Group ID at </w:t>
      </w:r>
      <w:r w:rsidRPr="00140E21">
        <w:rPr>
          <w:rFonts w:eastAsia="宋体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>parameters or at least one of the Network Configuration parameters</w:t>
      </w:r>
      <w:r>
        <w:t xml:space="preserve"> or 5G VN related information or ECS Address Configuration Information</w:t>
      </w:r>
      <w:r w:rsidRPr="00140E21">
        <w:t xml:space="preserve">, Validity </w:t>
      </w:r>
      <w:proofErr w:type="gramStart"/>
      <w:r w:rsidRPr="00140E21">
        <w:t>Time</w:t>
      </w:r>
      <w:proofErr w:type="gramEnd"/>
      <w:r>
        <w:t xml:space="preserve"> or Location Privacy Indication parameters, MTC Provider Information, or Multicast MBS related information, DNN and S-NSSAI specific Group Parameters, DNN, S-NSSAI</w:t>
      </w:r>
      <w:ins w:id="2" w:author="Huazhang-vivo" w:date="2023-11-15T07:45:00Z">
        <w:r>
          <w:t>, PLMN IDs</w:t>
        </w:r>
      </w:ins>
      <w:r w:rsidRPr="00140E21">
        <w:t>.</w:t>
      </w:r>
    </w:p>
    <w:p w14:paraId="3B91127A" w14:textId="77777777" w:rsidR="00BC18B7" w:rsidRPr="00140E21" w:rsidRDefault="00BC18B7" w:rsidP="00BC18B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477EAD22" w14:textId="77777777" w:rsidR="00BC18B7" w:rsidRPr="00140E21" w:rsidRDefault="00BC18B7" w:rsidP="00BC18B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61C4D0E2" w14:textId="77777777" w:rsidR="00BC18B7" w:rsidRDefault="00BC18B7" w:rsidP="00BC18B7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28264C86" w14:textId="77777777" w:rsidR="00BC18B7" w:rsidRDefault="00BC18B7">
      <w:pPr>
        <w:rPr>
          <w:noProof/>
        </w:rPr>
      </w:pPr>
    </w:p>
    <w:p w14:paraId="1897DD0A" w14:textId="3BD3CB89" w:rsidR="00BC18B7" w:rsidRPr="008F6220" w:rsidRDefault="00BC18B7" w:rsidP="00BC1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317114">
        <w:rPr>
          <w:rFonts w:ascii="Arial" w:hAnsi="Arial" w:cs="Arial"/>
          <w:color w:val="FF0000"/>
          <w:sz w:val="28"/>
          <w:szCs w:val="28"/>
          <w:lang w:val="en-US"/>
        </w:rPr>
        <w:t>2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7E6D584" w14:textId="77777777" w:rsidR="00BC18B7" w:rsidRDefault="00BC18B7">
      <w:pPr>
        <w:rPr>
          <w:noProof/>
        </w:rPr>
      </w:pPr>
    </w:p>
    <w:p w14:paraId="584C3011" w14:textId="77777777" w:rsidR="00BC18B7" w:rsidRPr="00140E21" w:rsidRDefault="00BC18B7" w:rsidP="00BC18B7">
      <w:pPr>
        <w:pStyle w:val="50"/>
        <w:rPr>
          <w:lang w:eastAsia="zh-CN"/>
        </w:rPr>
      </w:pPr>
      <w:bookmarkStart w:id="3" w:name="_Toc145940180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</w:t>
      </w:r>
      <w:proofErr w:type="gramStart"/>
      <w:r w:rsidRPr="00140E21">
        <w:rPr>
          <w:lang w:eastAsia="zh-CN"/>
        </w:rPr>
        <w:t>operation</w:t>
      </w:r>
      <w:bookmarkEnd w:id="3"/>
      <w:proofErr w:type="gramEnd"/>
    </w:p>
    <w:p w14:paraId="7DDCE705" w14:textId="77777777" w:rsidR="00BC18B7" w:rsidRPr="00140E21" w:rsidRDefault="00BC18B7" w:rsidP="00BC18B7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1E97ABC5" w14:textId="77777777" w:rsidR="00BC18B7" w:rsidRPr="00140E21" w:rsidRDefault="00BC18B7" w:rsidP="00BC18B7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3BA56F45" w14:textId="77777777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54AA8793" w14:textId="511924C1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5G VN group data, 5G VN membership management), MTC Provider Information, Multicast MBS related information, DNN and S-NSSAI specific Group Parameters, DNN, S-NSSAI</w:t>
      </w:r>
      <w:ins w:id="4" w:author="Huazhang-vivo" w:date="2023-11-15T07:45:00Z">
        <w:r>
          <w:rPr>
            <w:lang w:eastAsia="zh-CN"/>
          </w:rPr>
          <w:t>, PLMN IDs</w:t>
        </w:r>
      </w:ins>
      <w:r w:rsidRPr="00140E21">
        <w:rPr>
          <w:lang w:eastAsia="zh-CN"/>
        </w:rPr>
        <w:t>.</w:t>
      </w:r>
    </w:p>
    <w:p w14:paraId="2D20069E" w14:textId="77777777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40AAAAAC" w14:textId="77777777" w:rsidR="00BC18B7" w:rsidRPr="00140E21" w:rsidRDefault="00BC18B7" w:rsidP="00BC18B7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6E626910" w14:textId="77777777" w:rsidR="00BC18B7" w:rsidRDefault="00BC18B7" w:rsidP="00BC18B7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5F10C33A" w14:textId="77777777" w:rsidR="00BC18B7" w:rsidRPr="00BC18B7" w:rsidRDefault="00BC18B7">
      <w:pPr>
        <w:rPr>
          <w:noProof/>
        </w:rPr>
      </w:pPr>
    </w:p>
    <w:p w14:paraId="2E0E61EF" w14:textId="77777777" w:rsidR="00A95525" w:rsidRPr="002B4F12" w:rsidRDefault="00A95525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DD29" w14:textId="77777777" w:rsidR="003674F5" w:rsidRDefault="003674F5">
      <w:r>
        <w:separator/>
      </w:r>
    </w:p>
  </w:endnote>
  <w:endnote w:type="continuationSeparator" w:id="0">
    <w:p w14:paraId="3E677647" w14:textId="77777777" w:rsidR="003674F5" w:rsidRDefault="0036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72EA" w14:textId="77777777" w:rsidR="003674F5" w:rsidRDefault="003674F5">
      <w:r>
        <w:separator/>
      </w:r>
    </w:p>
  </w:footnote>
  <w:footnote w:type="continuationSeparator" w:id="0">
    <w:p w14:paraId="65C58CAE" w14:textId="77777777" w:rsidR="003674F5" w:rsidRDefault="0036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105344331">
    <w:abstractNumId w:val="10"/>
  </w:num>
  <w:num w:numId="2" w16cid:durableId="2135755229">
    <w:abstractNumId w:val="9"/>
  </w:num>
  <w:num w:numId="3" w16cid:durableId="1672101459">
    <w:abstractNumId w:val="7"/>
  </w:num>
  <w:num w:numId="4" w16cid:durableId="612636438">
    <w:abstractNumId w:val="6"/>
  </w:num>
  <w:num w:numId="5" w16cid:durableId="1304502560">
    <w:abstractNumId w:val="5"/>
  </w:num>
  <w:num w:numId="6" w16cid:durableId="736824444">
    <w:abstractNumId w:val="4"/>
  </w:num>
  <w:num w:numId="7" w16cid:durableId="1371372821">
    <w:abstractNumId w:val="8"/>
  </w:num>
  <w:num w:numId="8" w16cid:durableId="2013482814">
    <w:abstractNumId w:val="3"/>
  </w:num>
  <w:num w:numId="9" w16cid:durableId="1609848284">
    <w:abstractNumId w:val="2"/>
  </w:num>
  <w:num w:numId="10" w16cid:durableId="1447845421">
    <w:abstractNumId w:val="1"/>
  </w:num>
  <w:num w:numId="11" w16cid:durableId="14165844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-vivo">
    <w15:presenceInfo w15:providerId="AD" w15:userId="S::11121862@vivo.com::34b9db8d-9c47-4600-a6f4-75854959bf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0516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3CE7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17114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674F5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357E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53C4D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51C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4E05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056F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47143"/>
    <w:rsid w:val="00751C6E"/>
    <w:rsid w:val="00751CDA"/>
    <w:rsid w:val="00753E36"/>
    <w:rsid w:val="007553C1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A14EA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45420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6BAD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4EEA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26DBE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3CF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54C56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DD9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18B7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A6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3BB3"/>
    <w:rsid w:val="00F17EA2"/>
    <w:rsid w:val="00F20BBC"/>
    <w:rsid w:val="00F21EDA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0FE2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6">
    <w:name w:val="Revision"/>
    <w:hidden/>
    <w:uiPriority w:val="99"/>
    <w:semiHidden/>
    <w:rsid w:val="00BC18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9D3612-F433-4978-99A9-6AA42B49B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504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Huazhang-vivo</cp:lastModifiedBy>
  <cp:revision>124</cp:revision>
  <cp:lastPrinted>1900-01-01T05:00:00Z</cp:lastPrinted>
  <dcterms:created xsi:type="dcterms:W3CDTF">2022-10-31T08:28:00Z</dcterms:created>
  <dcterms:modified xsi:type="dcterms:W3CDTF">2023-11-17T13:51:00Z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